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4E717C" w:rsidRPr="004E717C">
        <w:rPr>
          <w:b/>
          <w:i/>
          <w:noProof/>
          <w:sz w:val="28"/>
        </w:rPr>
        <w:t>R5-226440</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D42CBC">
        <w:rPr>
          <w:b/>
          <w:noProof/>
          <w:sz w:val="24"/>
        </w:rPr>
        <w:t>France</w:t>
      </w:r>
      <w:r w:rsidR="00B6152E" w:rsidRPr="00D42CBC">
        <w:rPr>
          <w:b/>
          <w:noProof/>
          <w:sz w:val="24"/>
        </w:rPr>
        <w:fldChar w:fldCharType="begin"/>
      </w:r>
      <w:r w:rsidR="00B6152E" w:rsidRPr="00D42CBC">
        <w:rPr>
          <w:b/>
          <w:noProof/>
          <w:sz w:val="24"/>
        </w:rPr>
        <w:instrText xml:space="preserve"> DOCPROPERTY  Country  \* MERGEFORMAT </w:instrText>
      </w:r>
      <w:r w:rsidR="00B6152E" w:rsidRPr="00D42CBC">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42CBC" w:rsidP="003916B4">
            <w:pPr>
              <w:pStyle w:val="CRCoverPage"/>
              <w:spacing w:after="0"/>
              <w:jc w:val="center"/>
              <w:rPr>
                <w:noProof/>
              </w:rPr>
            </w:pPr>
            <w:r>
              <w:rPr>
                <w:b/>
                <w:noProof/>
                <w:sz w:val="28"/>
              </w:rPr>
              <w:t>04</w:t>
            </w:r>
            <w:r w:rsidR="004E717C">
              <w:rPr>
                <w:b/>
                <w:noProof/>
                <w:sz w:val="28"/>
              </w:rPr>
              <w:t>32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bookmarkStart w:id="0" w:name="_GoBack"/>
        <w:bookmarkEnd w:id="0"/>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D42CBC">
        <w:tc>
          <w:tcPr>
            <w:tcW w:w="9641" w:type="dxa"/>
            <w:gridSpan w:val="11"/>
          </w:tcPr>
          <w:p w:rsidR="001E41F3" w:rsidRPr="004A220A" w:rsidRDefault="001E41F3">
            <w:pPr>
              <w:pStyle w:val="CRCoverPage"/>
              <w:spacing w:after="0"/>
              <w:rPr>
                <w:noProof/>
                <w:sz w:val="8"/>
                <w:szCs w:val="8"/>
              </w:rPr>
            </w:pPr>
          </w:p>
        </w:tc>
      </w:tr>
      <w:tr w:rsidR="001E41F3" w:rsidRPr="004A220A" w:rsidTr="00D42CBC">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42CBC" w:rsidP="002A6414">
            <w:pPr>
              <w:pStyle w:val="CRCoverPage"/>
              <w:spacing w:after="0"/>
              <w:ind w:left="100"/>
              <w:rPr>
                <w:noProof/>
              </w:rPr>
            </w:pPr>
            <w:r w:rsidRPr="00D42CBC">
              <w:rPr>
                <w:noProof/>
                <w:lang w:eastAsia="zh-CN"/>
              </w:rPr>
              <w:t>TT analysis for RedCap RRM TC 18.2.1.1 - L2N HO</w:t>
            </w:r>
          </w:p>
        </w:tc>
      </w:tr>
      <w:tr w:rsidR="001E41F3" w:rsidRPr="004A220A" w:rsidTr="00D42CB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42CB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42CB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D42CB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42CB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D42CB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42CBC">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571E07">
              <w:rPr>
                <w:noProof/>
              </w:rPr>
              <w:t>7</w:t>
            </w:r>
          </w:p>
        </w:tc>
      </w:tr>
      <w:tr w:rsidR="001E41F3" w:rsidRPr="004A220A" w:rsidTr="00D42CBC">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42CBC">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D42CB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0722A7">
              <w:rPr>
                <w:rFonts w:hint="eastAsia"/>
                <w:lang w:eastAsia="zh-CN"/>
              </w:rPr>
              <w:t>TT</w:t>
            </w:r>
            <w:r w:rsidR="000722A7">
              <w:rPr>
                <w:lang w:eastAsia="zh-CN"/>
              </w:rPr>
              <w:t xml:space="preserve"> </w:t>
            </w:r>
            <w:r w:rsidR="000722A7">
              <w:rPr>
                <w:rFonts w:hint="eastAsia"/>
                <w:lang w:eastAsia="zh-CN"/>
              </w:rPr>
              <w:t>ana</w:t>
            </w:r>
            <w:r w:rsidR="000722A7">
              <w:rPr>
                <w:lang w:eastAsia="zh-CN"/>
              </w:rPr>
              <w:t xml:space="preserve">lysis for </w:t>
            </w:r>
            <w:r w:rsidR="00321F05" w:rsidRPr="00321F05">
              <w:rPr>
                <w:noProof/>
                <w:lang w:eastAsia="zh-CN"/>
              </w:rPr>
              <w:t xml:space="preserve">RedCap RRM TC </w:t>
            </w:r>
            <w:r w:rsidR="00792566" w:rsidRPr="00792566">
              <w:rPr>
                <w:noProof/>
                <w:lang w:eastAsia="zh-CN"/>
              </w:rPr>
              <w:t>18.2.1.1 - L2N HO</w:t>
            </w:r>
          </w:p>
        </w:tc>
      </w:tr>
      <w:tr w:rsidR="001E41F3" w:rsidRPr="004A220A" w:rsidTr="00D42CB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42CB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321F05" w:rsidRPr="00321F05">
              <w:rPr>
                <w:noProof/>
                <w:lang w:eastAsia="zh-CN"/>
              </w:rPr>
              <w:t xml:space="preserve">RedCap RRM TC </w:t>
            </w:r>
            <w:r w:rsidR="00792566" w:rsidRPr="00792566">
              <w:rPr>
                <w:noProof/>
                <w:lang w:eastAsia="zh-CN"/>
              </w:rPr>
              <w:t>18.2.1.1 - L2N HO</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D42CB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42CB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D42CBC">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D42CB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D42CB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42CB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42CB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42CBC">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42CBC">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42CBC">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42CB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571E07">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D42CBC">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42CBC">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792566" w:rsidRPr="00792566">
        <w:rPr>
          <w:lang w:eastAsia="zh-CN"/>
        </w:rPr>
        <w:t>38.533 8.3.1.1+18.2.1.1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792566" w:rsidRPr="00792566">
        <w:rPr>
          <w:lang w:eastAsia="zh-CN"/>
        </w:rPr>
        <w:t>38.533 8.3.1.1</w:t>
      </w:r>
      <w:r w:rsidR="00792566">
        <w:rPr>
          <w:lang w:eastAsia="zh-CN"/>
        </w:rPr>
        <w:t xml:space="preserve"> </w:t>
      </w:r>
      <w:r w:rsidR="00792566" w:rsidRPr="00792566">
        <w:rPr>
          <w:lang w:eastAsia="zh-CN"/>
        </w:rPr>
        <w:t>TT</w:t>
      </w:r>
      <w:r>
        <w:rPr>
          <w:lang w:eastAsia="zh-CN"/>
        </w:rPr>
        <w:t>.zip”</w:t>
      </w:r>
    </w:p>
    <w:p w:rsidR="00203FB5" w:rsidRDefault="00203FB5" w:rsidP="005D4CB0">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0722A7" w:rsidRDefault="000722A7" w:rsidP="000722A7">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0722A7" w:rsidRPr="009709C5" w:rsidRDefault="000722A7" w:rsidP="009E38F5">
            <w:pPr>
              <w:pStyle w:val="TAL"/>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722A7" w:rsidRPr="009709C5" w:rsidRDefault="000722A7" w:rsidP="009E38F5">
            <w:pPr>
              <w:pStyle w:val="TAL"/>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0722A7" w:rsidRPr="009709C5" w:rsidRDefault="000722A7" w:rsidP="009E38F5">
            <w:pPr>
              <w:pStyle w:val="TAL"/>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rPr>
                <w:ins w:id="13" w:author="Huawei" w:date="2022-10-20T16:01:00Z"/>
              </w:rPr>
            </w:pPr>
            <w:r w:rsidRPr="009709C5">
              <w:t>8.3.1.1</w:t>
            </w:r>
          </w:p>
          <w:p w:rsidR="00792566" w:rsidRPr="009709C5" w:rsidRDefault="00792566" w:rsidP="009E38F5">
            <w:pPr>
              <w:pStyle w:val="TAL"/>
              <w:rPr>
                <w:lang w:eastAsia="zh-CN"/>
              </w:rPr>
            </w:pPr>
            <w:ins w:id="14" w:author="Huawei" w:date="2022-10-20T16:01:00Z">
              <w:r>
                <w:rPr>
                  <w:rFonts w:hint="eastAsia"/>
                  <w:lang w:eastAsia="zh-CN"/>
                </w:rPr>
                <w:t>1</w:t>
              </w:r>
              <w:r>
                <w:rPr>
                  <w:lang w:eastAsia="zh-CN"/>
                </w:rPr>
                <w:t>8.2.1.1</w:t>
              </w:r>
            </w:ins>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w:t>
            </w:r>
            <w:ins w:id="15" w:author="Huawei" w:date="2022-10-20T16:01:00Z">
              <w:r w:rsidR="00792566">
                <w:t>+18.2.1.1</w:t>
              </w:r>
            </w:ins>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Pr="009709C5" w:rsidRDefault="000722A7" w:rsidP="009E38F5">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4CB6" w:rsidRDefault="00B74CB6">
      <w:r>
        <w:separator/>
      </w:r>
    </w:p>
  </w:endnote>
  <w:endnote w:type="continuationSeparator" w:id="0">
    <w:p w:rsidR="00B74CB6" w:rsidRDefault="00B74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4CB6" w:rsidRDefault="00B74CB6">
      <w:r>
        <w:separator/>
      </w:r>
    </w:p>
  </w:footnote>
  <w:footnote w:type="continuationSeparator" w:id="0">
    <w:p w:rsidR="00B74CB6" w:rsidRDefault="00B74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22A7"/>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4E717C"/>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1E07"/>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01F8"/>
    <w:rsid w:val="00742DC8"/>
    <w:rsid w:val="00770E7A"/>
    <w:rsid w:val="0077519A"/>
    <w:rsid w:val="0077731F"/>
    <w:rsid w:val="00782AB2"/>
    <w:rsid w:val="00792342"/>
    <w:rsid w:val="00792566"/>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2E2B"/>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74CB6"/>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2CBC"/>
    <w:rsid w:val="00D47664"/>
    <w:rsid w:val="00D50255"/>
    <w:rsid w:val="00D62041"/>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E225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13832-2362-485D-B0A3-D432AE67C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10</Pages>
  <Words>2339</Words>
  <Characters>13334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2022-08-22T02:54:00Z</dcterms:created>
  <dcterms:modified xsi:type="dcterms:W3CDTF">2022-11-02T04:26:00Z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(3)P7KQo3llwvAX8V01XNiFPhqcS03I7p+EHt6hMIjPOAICnvUta9nj141h7zoRKDPcrjZhmz2v
Y18RGDu2Qrz8ZbDTyBzCmO2xDomK77KvFaX6Ip+fk0aIUx2lgaPFKWvieLvggd7mfAOr8dO/
xnwN/AO6ZrCnAkeked2wnASwmddRZEA03rTe5AOFKxMuVl/xl1X6X/vNNcjGj0w8YqkMaOqq
tzX0Yk+XMX6NUDblEL</vt:lpwstr>
  </property>
  <property fmtid="{D5CDD505-2E9C-101B-9397-08002B2CF9AE}" pid="22" name="_2015_ms_pID_7253431">
    <vt:lpwstr>mjKYqb3hOeAiPSAp7eB/jn3Ak5IkYYoy7VIJ1mOEa/4/Mb5mdsZDQd
Mzk7Mw+un+dDnjqpi5PXKKURGwhDOzLQfu6NXsWT0vCyupSe61KAbhS5P4QcKex/lPo8v4p2
+IOa4axdxdH7w4CsHjg5xlDhGgX3uUaNpaH0849JnKQSXxTkYEAmJWXYGVE/kfXmFiNbySm/
LqjMJYunOzTYsDYCh0iQdhNooINcV1fXyH0h</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